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6E12BD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525EEA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96EC5">
        <w:rPr>
          <w:rFonts w:ascii="Arial" w:hAnsi="Arial" w:cs="Arial" w:hint="eastAsia"/>
          <w:b/>
          <w:sz w:val="24"/>
          <w:szCs w:val="24"/>
          <w:lang w:eastAsia="zh-CN"/>
        </w:rPr>
        <w:t>09</w:t>
      </w:r>
      <w:r w:rsidR="00525EEA">
        <w:rPr>
          <w:rFonts w:ascii="Arial" w:hAnsi="Arial" w:cs="Arial" w:hint="eastAsia"/>
          <w:b/>
          <w:sz w:val="24"/>
          <w:szCs w:val="24"/>
          <w:lang w:eastAsia="zh-CN"/>
        </w:rPr>
        <w:t>30</w:t>
      </w:r>
    </w:p>
    <w:p w:rsidR="00A521B8" w:rsidRPr="00840B09" w:rsidRDefault="006E12BD" w:rsidP="00B505A6">
      <w:pPr>
        <w:rPr>
          <w:rFonts w:ascii="Arial" w:eastAsia="MS Mincho" w:hAnsi="Arial" w:cs="Arial"/>
          <w:b/>
          <w:sz w:val="24"/>
          <w:szCs w:val="24"/>
        </w:rPr>
      </w:pPr>
      <w:r w:rsidRPr="006E12BD">
        <w:rPr>
          <w:rFonts w:ascii="Arial" w:eastAsia="MS Mincho" w:hAnsi="Arial" w:cs="Arial"/>
          <w:b/>
          <w:sz w:val="24"/>
          <w:szCs w:val="24"/>
        </w:rPr>
        <w:t xml:space="preserve">25 January – </w:t>
      </w:r>
      <w:r w:rsidR="00017089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6E12BD">
        <w:rPr>
          <w:rFonts w:ascii="Arial" w:eastAsia="MS Mincho" w:hAnsi="Arial" w:cs="Arial"/>
          <w:b/>
          <w:sz w:val="24"/>
          <w:szCs w:val="24"/>
        </w:rPr>
        <w:t xml:space="preserve"> February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36.4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36.4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E30EA2" w:rsidRPr="00C37D2B" w:rsidRDefault="00E30EA2" w:rsidP="00E30EA2">
      <w:pPr>
        <w:pStyle w:val="4"/>
        <w:rPr>
          <w:lang w:eastAsia="zh-CN"/>
        </w:rPr>
      </w:pPr>
      <w:bookmarkStart w:id="4" w:name="_Toc20954433"/>
      <w:bookmarkStart w:id="5" w:name="_Toc29902437"/>
      <w:bookmarkStart w:id="6" w:name="_Toc29906441"/>
      <w:bookmarkStart w:id="7" w:name="_Toc36550431"/>
      <w:bookmarkStart w:id="8" w:name="_Toc45104186"/>
      <w:bookmarkStart w:id="9" w:name="_Toc45227682"/>
      <w:bookmarkStart w:id="10" w:name="_Toc45891496"/>
      <w:bookmarkStart w:id="11" w:name="_Toc51764138"/>
      <w:bookmarkStart w:id="12" w:name="_Hlk44063958"/>
      <w:bookmarkStart w:id="13" w:name="_Toc20954501"/>
      <w:bookmarkStart w:id="14" w:name="_Toc29902506"/>
      <w:bookmarkStart w:id="15" w:name="_Toc29906510"/>
      <w:bookmarkStart w:id="16" w:name="_Toc36550500"/>
      <w:bookmarkStart w:id="17" w:name="_Toc45104257"/>
      <w:bookmarkStart w:id="18" w:name="_Toc45227753"/>
      <w:bookmarkStart w:id="19" w:name="_Toc45891567"/>
      <w:bookmarkStart w:id="20" w:name="_Toc51764211"/>
      <w:bookmarkEnd w:id="3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:rsidR="00E30EA2" w:rsidRPr="00C37D2B" w:rsidRDefault="00E30EA2" w:rsidP="00E30EA2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E30EA2" w:rsidRPr="00C37D2B" w:rsidRDefault="00E30EA2" w:rsidP="00E30EA2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szCs w:val="18"/>
                <w:lang w:eastAsia="zh-CN"/>
              </w:rPr>
              <w:t>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E30EA2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D26567" w:rsidRDefault="00E30EA2" w:rsidP="007B2E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A26E43" w:rsidRDefault="00E30EA2" w:rsidP="007B2EB9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Default="00E30EA2" w:rsidP="007B2EB9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35629" w:rsidRPr="00C37D2B" w:rsidTr="007B2EB9">
        <w:trPr>
          <w:ins w:id="21" w:author="CMCC" w:date="2021-01-15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2" w:author="CMCC" w:date="2021-01-15T18:12:00Z"/>
                <w:rFonts w:cs="Arial" w:hint="eastAsia"/>
                <w:szCs w:val="18"/>
                <w:lang w:eastAsia="zh-CN"/>
              </w:rPr>
            </w:pPr>
            <w:ins w:id="23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4" w:author="CMCC" w:date="2021-01-15T18:12:00Z"/>
                <w:rFonts w:cs="Arial" w:hint="eastAsia"/>
                <w:szCs w:val="18"/>
              </w:rPr>
            </w:pPr>
            <w:ins w:id="25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D26567" w:rsidRDefault="00B35629" w:rsidP="007B2EB9">
            <w:pPr>
              <w:pStyle w:val="TAL"/>
              <w:rPr>
                <w:ins w:id="26" w:author="CMCC" w:date="2021-01-15T18:1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883706" w:rsidRDefault="00B35629" w:rsidP="007B2EB9">
            <w:pPr>
              <w:pStyle w:val="TAL"/>
              <w:rPr>
                <w:ins w:id="27" w:author="CMCC" w:date="2021-01-15T18:12:00Z"/>
                <w:rFonts w:cs="Arial"/>
                <w:szCs w:val="18"/>
                <w:lang w:eastAsia="zh-CN"/>
              </w:rPr>
            </w:pPr>
            <w:ins w:id="28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D26567" w:rsidRDefault="00B35629" w:rsidP="007B2EB9">
            <w:pPr>
              <w:pStyle w:val="TAL"/>
              <w:rPr>
                <w:ins w:id="29" w:author="CMCC" w:date="2021-01-15T18:12:00Z"/>
                <w:rFonts w:cs="Arial"/>
                <w:szCs w:val="18"/>
                <w:lang w:eastAsia="zh-CN"/>
              </w:rPr>
            </w:pPr>
            <w:ins w:id="30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C5308D" w:rsidRDefault="00B35629" w:rsidP="007B2EB9">
            <w:pPr>
              <w:pStyle w:val="TAC"/>
              <w:rPr>
                <w:ins w:id="31" w:author="CMCC" w:date="2021-01-15T18:12:00Z"/>
                <w:rFonts w:cs="Arial" w:hint="eastAsia"/>
                <w:szCs w:val="18"/>
              </w:rPr>
            </w:pPr>
            <w:ins w:id="32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29" w:rsidRPr="00C5308D" w:rsidRDefault="00B35629" w:rsidP="007B2EB9">
            <w:pPr>
              <w:pStyle w:val="TAC"/>
              <w:rPr>
                <w:ins w:id="33" w:author="CMCC" w:date="2021-01-15T18:12:00Z"/>
                <w:rFonts w:cs="Arial"/>
                <w:szCs w:val="18"/>
                <w:lang w:eastAsia="zh-CN"/>
              </w:rPr>
            </w:pPr>
            <w:ins w:id="34" w:author="CMCC" w:date="2021-01-15T18:1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</w:pPr>
      <w:bookmarkStart w:id="35" w:name="_Toc20954438"/>
      <w:bookmarkStart w:id="36" w:name="_Toc29902442"/>
      <w:bookmarkStart w:id="37" w:name="_Toc29906446"/>
      <w:bookmarkStart w:id="38" w:name="_Toc36550436"/>
      <w:bookmarkStart w:id="39" w:name="_Toc45104191"/>
      <w:bookmarkStart w:id="40" w:name="_Toc45227687"/>
      <w:bookmarkStart w:id="41" w:name="_Toc45891501"/>
      <w:bookmarkStart w:id="42" w:name="_Toc51764143"/>
      <w:r w:rsidRPr="00C37D2B">
        <w:t>9.1.4.6</w:t>
      </w:r>
      <w:r w:rsidRPr="00C37D2B">
        <w:tab/>
        <w:t>SGNB MODIFI</w:t>
      </w:r>
      <w:r w:rsidRPr="00C37D2B">
        <w:t>CATION REQUEST ACKNOWLEDGE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bookmarkStart w:id="43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43"/>
            <w:proofErr w:type="spellEnd"/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Left1cm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E30EA2" w:rsidRPr="00C37D2B" w:rsidRDefault="00E30EA2" w:rsidP="007B2EB9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712AE" w:rsidRPr="00C37D2B" w:rsidTr="007B2EB9">
        <w:trPr>
          <w:ins w:id="44" w:author="CMCC" w:date="2021-01-15T18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45" w:author="CMCC" w:date="2021-01-15T18:13:00Z"/>
                <w:lang w:eastAsia="ja-JP"/>
              </w:rPr>
            </w:pPr>
            <w:ins w:id="46" w:author="CMCC" w:date="2021-01-15T18:13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47" w:author="CMCC" w:date="2021-01-15T18:13:00Z"/>
                <w:lang w:eastAsia="ja-JP"/>
              </w:rPr>
            </w:pPr>
            <w:ins w:id="48" w:author="CMCC" w:date="2021-01-15T18:13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49" w:author="CMCC" w:date="2021-01-15T18:1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50" w:author="CMCC" w:date="2021-01-15T18:13:00Z"/>
              </w:rPr>
            </w:pPr>
            <w:ins w:id="51" w:author="CMCC" w:date="2021-01-15T18:13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L"/>
              <w:rPr>
                <w:ins w:id="52" w:author="CMCC" w:date="2021-01-15T18:13:00Z"/>
                <w:szCs w:val="18"/>
                <w:lang w:eastAsia="ja-JP"/>
              </w:rPr>
            </w:pPr>
            <w:ins w:id="53" w:author="CMCC" w:date="2021-01-15T18:13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C"/>
              <w:rPr>
                <w:ins w:id="54" w:author="CMCC" w:date="2021-01-15T18:13:00Z"/>
                <w:lang w:eastAsia="ja-JP"/>
              </w:rPr>
            </w:pPr>
            <w:ins w:id="55" w:author="CMCC" w:date="2021-01-15T18:13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C37D2B" w:rsidRDefault="00A712AE" w:rsidP="007B2EB9">
            <w:pPr>
              <w:pStyle w:val="TAC"/>
              <w:rPr>
                <w:ins w:id="56" w:author="CMCC" w:date="2021-01-15T18:13:00Z"/>
                <w:lang w:eastAsia="ja-JP"/>
              </w:rPr>
            </w:pPr>
            <w:ins w:id="57" w:author="CMCC" w:date="2021-01-15T18:13:00Z">
              <w:r w:rsidRPr="00C37D2B">
                <w:t>ignore</w:t>
              </w:r>
            </w:ins>
          </w:p>
        </w:tc>
      </w:tr>
    </w:tbl>
    <w:p w:rsidR="00E30EA2" w:rsidRDefault="00E30EA2" w:rsidP="00E30EA2">
      <w:pPr>
        <w:rPr>
          <w:lang w:eastAsia="zh-CN"/>
        </w:rPr>
      </w:pPr>
    </w:p>
    <w:p w:rsidR="00E30EA2" w:rsidRPr="00C37D2B" w:rsidRDefault="00E30EA2" w:rsidP="00E30EA2">
      <w:pPr>
        <w:pStyle w:val="4"/>
        <w:rPr>
          <w:rFonts w:cs="Geneva"/>
          <w:lang w:eastAsia="zh-CN"/>
        </w:rPr>
      </w:pPr>
      <w:bookmarkStart w:id="58" w:name="_GoBack"/>
      <w:bookmarkStart w:id="59" w:name="_Toc20954444"/>
      <w:bookmarkStart w:id="60" w:name="_Toc29902448"/>
      <w:bookmarkStart w:id="61" w:name="_Toc29906452"/>
      <w:bookmarkStart w:id="62" w:name="_Toc36550442"/>
      <w:bookmarkStart w:id="63" w:name="_Toc45104197"/>
      <w:bookmarkStart w:id="64" w:name="_Toc45227693"/>
      <w:bookmarkStart w:id="65" w:name="_Toc45891507"/>
      <w:bookmarkStart w:id="66" w:name="_Toc51764149"/>
      <w:bookmarkEnd w:id="58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E30EA2" w:rsidRPr="00C37D2B" w:rsidRDefault="00E30EA2" w:rsidP="00E30EA2">
      <w:r w:rsidRPr="00C37D2B">
        <w:t>This message is</w:t>
      </w:r>
      <w:r w:rsidRPr="00C37D2B">
        <w:t xml:space="preserve">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en-</w:t>
      </w:r>
      <w:proofErr w:type="spellStart"/>
      <w:r w:rsidRPr="00C37D2B">
        <w:t>gNB</w:t>
      </w:r>
      <w:proofErr w:type="spellEnd"/>
      <w:r w:rsidRPr="00C37D2B">
        <w:t xml:space="preserve"> resources.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E30EA2" w:rsidRPr="00C37D2B" w:rsidRDefault="00E30EA2" w:rsidP="007B2EB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05184" w:rsidRPr="00C37D2B" w:rsidTr="007B2EB9">
        <w:tblPrEx>
          <w:tblLook w:val="04A0"/>
        </w:tblPrEx>
        <w:trPr>
          <w:ins w:id="67" w:author="CMCC" w:date="2021-01-15T18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ind w:left="284"/>
              <w:rPr>
                <w:ins w:id="68" w:author="CMCC" w:date="2021-01-15T18:13:00Z"/>
                <w:rFonts w:cs="Arial"/>
                <w:lang w:eastAsia="ja-JP"/>
              </w:rPr>
            </w:pPr>
            <w:ins w:id="69" w:author="CMCC" w:date="2021-01-15T18:13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rPr>
                <w:ins w:id="70" w:author="CMCC" w:date="2021-01-15T18:13:00Z"/>
                <w:rFonts w:cs="Arial"/>
                <w:lang w:eastAsia="ja-JP"/>
              </w:rPr>
            </w:pPr>
            <w:ins w:id="71" w:author="CMCC" w:date="2021-01-15T18:13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L"/>
              <w:rPr>
                <w:ins w:id="72" w:author="CMCC" w:date="2021-01-15T18:13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L"/>
              <w:rPr>
                <w:ins w:id="73" w:author="CMCC" w:date="2021-01-15T18:13:00Z"/>
                <w:lang w:eastAsia="ja-JP"/>
              </w:rPr>
            </w:pPr>
            <w:ins w:id="74" w:author="CMCC" w:date="2021-01-15T18:13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L"/>
              <w:rPr>
                <w:ins w:id="75" w:author="CMCC" w:date="2021-01-15T18:13:00Z"/>
                <w:lang w:eastAsia="ja-JP"/>
              </w:rPr>
            </w:pPr>
            <w:ins w:id="76" w:author="CMCC" w:date="2021-01-15T18:13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84" w:rsidRPr="00C37D2B" w:rsidRDefault="00C05184" w:rsidP="007B2EB9">
            <w:pPr>
              <w:pStyle w:val="TAC"/>
              <w:rPr>
                <w:ins w:id="77" w:author="CMCC" w:date="2021-01-15T18:13:00Z"/>
                <w:rFonts w:cs="Arial"/>
                <w:bCs/>
                <w:lang w:eastAsia="ja-JP"/>
              </w:rPr>
            </w:pPr>
            <w:ins w:id="78" w:author="CMCC" w:date="2021-01-15T18:13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84" w:rsidRPr="00C37D2B" w:rsidRDefault="00C05184" w:rsidP="007B2EB9">
            <w:pPr>
              <w:pStyle w:val="TAC"/>
              <w:rPr>
                <w:ins w:id="79" w:author="CMCC" w:date="2021-01-15T18:13:00Z"/>
                <w:rFonts w:cs="Arial"/>
                <w:lang w:eastAsia="zh-CN"/>
              </w:rPr>
            </w:pPr>
            <w:ins w:id="80" w:author="CMCC" w:date="2021-01-15T18:13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</w:pPr>
      <w:bookmarkStart w:id="81" w:name="_Toc20954446"/>
      <w:bookmarkStart w:id="82" w:name="_Toc29902450"/>
      <w:bookmarkStart w:id="83" w:name="_Toc29906454"/>
      <w:bookmarkStart w:id="84" w:name="_Toc36550444"/>
      <w:bookmarkStart w:id="85" w:name="_Toc45104199"/>
      <w:bookmarkStart w:id="86" w:name="_Toc45227695"/>
      <w:bookmarkStart w:id="87" w:name="_Toc45891509"/>
      <w:bookmarkStart w:id="88" w:name="_Toc51764151"/>
      <w:r w:rsidRPr="00C37D2B">
        <w:t>9.1.4.14</w:t>
      </w:r>
      <w:r w:rsidRPr="00C37D2B">
        <w:tab/>
        <w:t>SGNB RELEASE REQUIRED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8192F" w:rsidRPr="00C37D2B" w:rsidTr="007B2EB9">
        <w:tblPrEx>
          <w:tblLook w:val="04A0"/>
        </w:tblPrEx>
        <w:trPr>
          <w:ins w:id="89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0" w:author="CMCC" w:date="2021-01-15T18:14:00Z"/>
                <w:lang w:eastAsia="ja-JP"/>
              </w:rPr>
            </w:pPr>
            <w:ins w:id="91" w:author="CMCC" w:date="2021-01-15T18:14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2" w:author="CMCC" w:date="2021-01-15T18:14:00Z"/>
                <w:rFonts w:cs="Arial"/>
                <w:lang w:eastAsia="ja-JP"/>
              </w:rPr>
            </w:pPr>
            <w:ins w:id="93" w:author="CMCC" w:date="2021-01-15T18:1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4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5" w:author="CMCC" w:date="2021-01-15T18:14:00Z"/>
                <w:rFonts w:cs="Arial"/>
                <w:snapToGrid w:val="0"/>
                <w:lang w:eastAsia="ja-JP"/>
              </w:rPr>
            </w:pPr>
            <w:ins w:id="96" w:author="CMCC" w:date="2021-01-15T18:14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L"/>
              <w:rPr>
                <w:ins w:id="97" w:author="CMCC" w:date="2021-01-15T18:14:00Z"/>
                <w:rFonts w:cs="Arial"/>
                <w:lang w:eastAsia="ja-JP"/>
              </w:rPr>
            </w:pPr>
            <w:ins w:id="98" w:author="CMCC" w:date="2021-01-15T18:14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C"/>
              <w:rPr>
                <w:ins w:id="99" w:author="CMCC" w:date="2021-01-15T18:14:00Z"/>
                <w:rFonts w:cs="Arial"/>
                <w:lang w:eastAsia="ja-JP"/>
              </w:rPr>
            </w:pPr>
            <w:ins w:id="100" w:author="CMCC" w:date="2021-01-15T18:14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2F" w:rsidRPr="00C37D2B" w:rsidRDefault="0008192F" w:rsidP="007B2EB9">
            <w:pPr>
              <w:pStyle w:val="TAC"/>
              <w:rPr>
                <w:ins w:id="101" w:author="CMCC" w:date="2021-01-15T18:14:00Z"/>
                <w:rFonts w:cs="Arial"/>
                <w:lang w:eastAsia="ja-JP"/>
              </w:rPr>
            </w:pPr>
            <w:ins w:id="102" w:author="CMCC" w:date="2021-01-15T18:14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4"/>
        <w:rPr>
          <w:rFonts w:cs="Geneva"/>
        </w:rPr>
      </w:pPr>
      <w:bookmarkStart w:id="103" w:name="_Toc20954449"/>
      <w:bookmarkStart w:id="104" w:name="_Toc29902453"/>
      <w:bookmarkStart w:id="105" w:name="_Toc29906457"/>
      <w:bookmarkStart w:id="106" w:name="_Toc36550447"/>
      <w:bookmarkStart w:id="107" w:name="_Toc45104202"/>
      <w:bookmarkStart w:id="108" w:name="_Toc45227698"/>
      <w:bookmarkStart w:id="109" w:name="_Toc45891512"/>
      <w:bookmarkStart w:id="110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en-</w:t>
      </w:r>
      <w:proofErr w:type="spellStart"/>
      <w:r w:rsidRPr="00C37D2B">
        <w:t>gNB</w:t>
      </w:r>
      <w:proofErr w:type="spellEnd"/>
      <w:r w:rsidRPr="00C37D2B">
        <w:t xml:space="preserve"> for a specific UE.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E30EA2" w:rsidRPr="00C37D2B" w:rsidRDefault="00E30EA2" w:rsidP="00E30EA2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E30EA2" w:rsidRPr="00C37D2B" w:rsidTr="007B2EB9"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30EA2" w:rsidRPr="00C37D2B" w:rsidRDefault="00E30EA2" w:rsidP="007B2E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30EA2" w:rsidRPr="00C37D2B" w:rsidRDefault="00E30EA2" w:rsidP="007B2EB9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1310A" w:rsidRPr="00C37D2B" w:rsidTr="007B2EB9">
        <w:trPr>
          <w:ins w:id="111" w:author="CMCC" w:date="2021-01-15T18:14:00Z"/>
        </w:trPr>
        <w:tc>
          <w:tcPr>
            <w:tcW w:w="2578" w:type="dxa"/>
          </w:tcPr>
          <w:p w:rsidR="0081310A" w:rsidRPr="00C37D2B" w:rsidRDefault="0081310A" w:rsidP="007B2EB9">
            <w:pPr>
              <w:pStyle w:val="TAL"/>
              <w:rPr>
                <w:ins w:id="112" w:author="CMCC" w:date="2021-01-15T18:14:00Z"/>
                <w:lang w:eastAsia="ja-JP"/>
              </w:rPr>
            </w:pPr>
            <w:ins w:id="113" w:author="CMCC" w:date="2021-01-15T18:14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81310A" w:rsidRPr="00C37D2B" w:rsidRDefault="0081310A" w:rsidP="007B2EB9">
            <w:pPr>
              <w:pStyle w:val="TAL"/>
              <w:rPr>
                <w:ins w:id="114" w:author="CMCC" w:date="2021-01-15T18:14:00Z"/>
                <w:lang w:eastAsia="ja-JP"/>
              </w:rPr>
            </w:pPr>
            <w:ins w:id="115" w:author="CMCC" w:date="2021-01-15T18:1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81310A" w:rsidRPr="00C37D2B" w:rsidRDefault="0081310A" w:rsidP="007B2EB9">
            <w:pPr>
              <w:pStyle w:val="TAL"/>
              <w:rPr>
                <w:ins w:id="116" w:author="CMCC" w:date="2021-01-15T18:14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1310A" w:rsidRPr="00C37D2B" w:rsidRDefault="0081310A" w:rsidP="007B2EB9">
            <w:pPr>
              <w:pStyle w:val="TAL"/>
              <w:rPr>
                <w:ins w:id="117" w:author="CMCC" w:date="2021-01-15T18:14:00Z"/>
                <w:snapToGrid w:val="0"/>
                <w:lang w:eastAsia="ja-JP"/>
              </w:rPr>
            </w:pPr>
            <w:ins w:id="118" w:author="CMCC" w:date="2021-01-15T18:14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81310A" w:rsidRPr="00C37D2B" w:rsidRDefault="0081310A" w:rsidP="007B2EB9">
            <w:pPr>
              <w:pStyle w:val="TAL"/>
              <w:rPr>
                <w:ins w:id="119" w:author="CMCC" w:date="2021-01-15T18:14:00Z"/>
                <w:lang w:eastAsia="ja-JP"/>
              </w:rPr>
            </w:pPr>
            <w:ins w:id="120" w:author="CMCC" w:date="2021-01-15T18:14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81310A" w:rsidRPr="00C37D2B" w:rsidRDefault="0081310A" w:rsidP="007B2EB9">
            <w:pPr>
              <w:pStyle w:val="TAC"/>
              <w:rPr>
                <w:ins w:id="121" w:author="CMCC" w:date="2021-01-15T18:14:00Z"/>
                <w:lang w:eastAsia="ja-JP"/>
              </w:rPr>
            </w:pPr>
            <w:ins w:id="122" w:author="CMCC" w:date="2021-01-15T18:14:00Z">
              <w:r w:rsidRPr="00C37D2B">
                <w:t>YES</w:t>
              </w:r>
            </w:ins>
          </w:p>
        </w:tc>
        <w:tc>
          <w:tcPr>
            <w:tcW w:w="1137" w:type="dxa"/>
          </w:tcPr>
          <w:p w:rsidR="0081310A" w:rsidRPr="00C37D2B" w:rsidRDefault="0081310A" w:rsidP="007B2EB9">
            <w:pPr>
              <w:pStyle w:val="TAC"/>
              <w:rPr>
                <w:ins w:id="123" w:author="CMCC" w:date="2021-01-15T18:14:00Z"/>
                <w:lang w:eastAsia="ja-JP"/>
              </w:rPr>
            </w:pPr>
            <w:ins w:id="124" w:author="CMCC" w:date="2021-01-15T18:14:00Z">
              <w:r w:rsidRPr="00C37D2B">
                <w:t>ignore</w:t>
              </w:r>
            </w:ins>
          </w:p>
        </w:tc>
      </w:tr>
    </w:tbl>
    <w:p w:rsidR="00E30EA2" w:rsidRPr="00C37D2B" w:rsidRDefault="00E30EA2" w:rsidP="00E30EA2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30EA2" w:rsidRPr="00C37D2B" w:rsidRDefault="00E30EA2" w:rsidP="00E30EA2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</w:t>
      </w:r>
      <w:r w:rsidRPr="00C37D2B">
        <w:t>ve state prior to the target cell. The overall mechanism is described in TS 36.300 [15].</w:t>
      </w:r>
    </w:p>
    <w:p w:rsidR="00E30EA2" w:rsidRPr="00C37D2B" w:rsidRDefault="00E30EA2" w:rsidP="00E30EA2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E30EA2" w:rsidRPr="00C37D2B" w:rsidTr="007B2EB9">
        <w:trPr>
          <w:jc w:val="center"/>
        </w:trPr>
        <w:tc>
          <w:tcPr>
            <w:tcW w:w="2578" w:type="dxa"/>
          </w:tcPr>
          <w:p w:rsidR="00E30EA2" w:rsidRPr="00C37D2B" w:rsidRDefault="00E30EA2" w:rsidP="007B2EB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25" w:author="CMCC" w:date="2021-01-15T18:15:00Z"/>
        </w:trPr>
        <w:tc>
          <w:tcPr>
            <w:tcW w:w="2578" w:type="dxa"/>
          </w:tcPr>
          <w:p w:rsidR="008E3C81" w:rsidRPr="00C37D2B" w:rsidRDefault="008E3C81" w:rsidP="007B2EB9">
            <w:pPr>
              <w:pStyle w:val="TAL"/>
              <w:ind w:left="142"/>
              <w:rPr>
                <w:ins w:id="126" w:author="CMCC" w:date="2021-01-15T18:15:00Z"/>
                <w:rFonts w:cs="Arial"/>
                <w:lang w:eastAsia="ja-JP"/>
              </w:rPr>
            </w:pPr>
            <w:ins w:id="127" w:author="CMCC" w:date="2021-01-15T18:1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28" w:author="CMCC" w:date="2021-01-15T18:15:00Z"/>
                <w:lang w:eastAsia="ja-JP"/>
              </w:rPr>
            </w:pPr>
          </w:p>
        </w:tc>
        <w:tc>
          <w:tcPr>
            <w:tcW w:w="1694" w:type="dxa"/>
          </w:tcPr>
          <w:p w:rsidR="008E3C81" w:rsidRPr="00C37D2B" w:rsidRDefault="008E3C81" w:rsidP="007B2EB9">
            <w:pPr>
              <w:pStyle w:val="TAL"/>
              <w:rPr>
                <w:ins w:id="129" w:author="CMCC" w:date="2021-01-15T18:15:00Z"/>
                <w:lang w:eastAsia="ja-JP"/>
              </w:rPr>
            </w:pPr>
            <w:ins w:id="130" w:author="CMCC" w:date="2021-01-15T18:1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31" w:author="CMCC" w:date="2021-01-15T18:15:00Z"/>
                <w:lang w:eastAsia="ja-JP"/>
              </w:rPr>
            </w:pPr>
          </w:p>
        </w:tc>
        <w:tc>
          <w:tcPr>
            <w:tcW w:w="1619" w:type="dxa"/>
          </w:tcPr>
          <w:p w:rsidR="008E3C81" w:rsidRPr="00C37D2B" w:rsidRDefault="008E3C81" w:rsidP="007B2EB9">
            <w:pPr>
              <w:pStyle w:val="TAL"/>
              <w:rPr>
                <w:ins w:id="132" w:author="CMCC" w:date="2021-01-15T18:15:00Z"/>
                <w:lang w:eastAsia="ja-JP"/>
              </w:rPr>
            </w:pPr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33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34" w:author="CMCC" w:date="2021-01-15T18:15:00Z"/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35" w:author="CMCC" w:date="2021-01-15T18:15:00Z"/>
        </w:trPr>
        <w:tc>
          <w:tcPr>
            <w:tcW w:w="2578" w:type="dxa"/>
          </w:tcPr>
          <w:p w:rsidR="008E3C81" w:rsidRPr="008E3C81" w:rsidRDefault="008E3C81" w:rsidP="007B2EB9">
            <w:pPr>
              <w:pStyle w:val="TAL"/>
              <w:ind w:left="142"/>
              <w:rPr>
                <w:ins w:id="136" w:author="CMCC" w:date="2021-01-15T18:15:00Z"/>
                <w:rFonts w:cs="Arial"/>
                <w:lang w:eastAsia="ja-JP"/>
              </w:rPr>
            </w:pPr>
            <w:ins w:id="137" w:author="CMCC" w:date="2021-01-15T18:1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38" w:author="CMCC" w:date="2021-01-15T18:15:00Z"/>
                <w:lang w:eastAsia="ja-JP"/>
              </w:rPr>
            </w:pPr>
          </w:p>
        </w:tc>
        <w:tc>
          <w:tcPr>
            <w:tcW w:w="1694" w:type="dxa"/>
          </w:tcPr>
          <w:p w:rsidR="008E3C81" w:rsidRPr="008E3C81" w:rsidRDefault="008E3C81" w:rsidP="007B2EB9">
            <w:pPr>
              <w:pStyle w:val="TAL"/>
              <w:rPr>
                <w:ins w:id="139" w:author="CMCC" w:date="2021-01-15T18:15:00Z"/>
                <w:rFonts w:cs="Arial" w:hint="eastAsia"/>
                <w:lang w:eastAsia="ja-JP"/>
              </w:rPr>
            </w:pPr>
            <w:ins w:id="140" w:author="CMCC" w:date="2021-01-15T18:1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41" w:author="CMCC" w:date="2021-01-15T18:15:00Z"/>
                <w:lang w:eastAsia="ja-JP"/>
              </w:rPr>
            </w:pPr>
          </w:p>
        </w:tc>
        <w:tc>
          <w:tcPr>
            <w:tcW w:w="1619" w:type="dxa"/>
          </w:tcPr>
          <w:p w:rsidR="008E3C81" w:rsidRPr="00C37D2B" w:rsidRDefault="008E3C81" w:rsidP="007B2EB9">
            <w:pPr>
              <w:pStyle w:val="TAL"/>
              <w:rPr>
                <w:ins w:id="142" w:author="CMCC" w:date="2021-01-15T18:15:00Z"/>
                <w:lang w:eastAsia="ja-JP"/>
              </w:rPr>
            </w:pPr>
            <w:ins w:id="143" w:author="CMCC" w:date="2021-01-15T18:1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44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45" w:author="CMCC" w:date="2021-01-15T18:15:00Z"/>
                <w:lang w:eastAsia="ja-JP"/>
              </w:rPr>
            </w:pPr>
          </w:p>
        </w:tc>
      </w:tr>
      <w:tr w:rsidR="008E3C81" w:rsidRPr="00C37D2B" w:rsidTr="007B2EB9">
        <w:trPr>
          <w:jc w:val="center"/>
          <w:ins w:id="146" w:author="CMCC" w:date="2021-01-15T18:15:00Z"/>
        </w:trPr>
        <w:tc>
          <w:tcPr>
            <w:tcW w:w="2578" w:type="dxa"/>
          </w:tcPr>
          <w:p w:rsidR="008E3C81" w:rsidRPr="008E3C81" w:rsidRDefault="008E3C81" w:rsidP="007B2EB9">
            <w:pPr>
              <w:pStyle w:val="TAL"/>
              <w:ind w:left="142"/>
              <w:rPr>
                <w:ins w:id="147" w:author="CMCC" w:date="2021-01-15T18:15:00Z"/>
                <w:rFonts w:cs="Arial"/>
                <w:lang w:eastAsia="ja-JP"/>
              </w:rPr>
            </w:pPr>
            <w:ins w:id="148" w:author="CMCC" w:date="2021-01-15T18:1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C81" w:rsidRPr="00C37D2B" w:rsidRDefault="008E3C81" w:rsidP="007B2EB9">
            <w:pPr>
              <w:pStyle w:val="TAL"/>
              <w:rPr>
                <w:ins w:id="149" w:author="CMCC" w:date="2021-01-15T18:15:00Z"/>
                <w:lang w:eastAsia="ja-JP"/>
              </w:rPr>
            </w:pPr>
            <w:ins w:id="150" w:author="CMCC" w:date="2021-01-15T18:1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C81" w:rsidRPr="008E3C81" w:rsidRDefault="008E3C81" w:rsidP="007B2EB9">
            <w:pPr>
              <w:pStyle w:val="TAL"/>
              <w:rPr>
                <w:ins w:id="151" w:author="CMCC" w:date="2021-01-15T18:15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E3C81" w:rsidRPr="00C37D2B" w:rsidRDefault="008E3C81" w:rsidP="007B2EB9">
            <w:pPr>
              <w:pStyle w:val="TAL"/>
              <w:rPr>
                <w:ins w:id="152" w:author="CMCC" w:date="2021-01-15T18:15:00Z"/>
                <w:lang w:eastAsia="ja-JP"/>
              </w:rPr>
            </w:pPr>
            <w:ins w:id="153" w:author="CMCC" w:date="2021-01-15T18:15:00Z">
              <w:r w:rsidRPr="008E3C81">
                <w:rPr>
                  <w:rFonts w:cs="Arial"/>
                  <w:lang w:eastAsia="ja-JP"/>
                </w:rPr>
                <w:t>9.2.</w:t>
              </w:r>
              <w:r w:rsidRPr="008E3C81"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1619" w:type="dxa"/>
          </w:tcPr>
          <w:p w:rsidR="008E3C81" w:rsidRPr="008E3C81" w:rsidRDefault="008E3C81" w:rsidP="007B2EB9">
            <w:pPr>
              <w:pStyle w:val="TAL"/>
              <w:rPr>
                <w:ins w:id="154" w:author="CMCC" w:date="2021-01-15T18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E3C81" w:rsidRPr="00C37D2B" w:rsidRDefault="008E3C81" w:rsidP="007B2EB9">
            <w:pPr>
              <w:pStyle w:val="TAC"/>
              <w:rPr>
                <w:ins w:id="155" w:author="CMCC" w:date="2021-01-15T18:15:00Z"/>
                <w:lang w:eastAsia="ja-JP"/>
              </w:rPr>
            </w:pPr>
          </w:p>
        </w:tc>
        <w:tc>
          <w:tcPr>
            <w:tcW w:w="1137" w:type="dxa"/>
          </w:tcPr>
          <w:p w:rsidR="008E3C81" w:rsidRPr="00C37D2B" w:rsidRDefault="008E3C81" w:rsidP="007B2EB9">
            <w:pPr>
              <w:pStyle w:val="TAC"/>
              <w:rPr>
                <w:ins w:id="156" w:author="CMCC" w:date="2021-01-15T18:15:00Z"/>
                <w:lang w:eastAsia="ja-JP"/>
              </w:rPr>
            </w:pPr>
          </w:p>
        </w:tc>
      </w:tr>
    </w:tbl>
    <w:p w:rsidR="00E30EA2" w:rsidRPr="00C37D2B" w:rsidRDefault="00E30EA2" w:rsidP="00E30EA2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1"/>
        <w:gridCol w:w="5760"/>
      </w:tblGrid>
      <w:tr w:rsidR="00E30EA2" w:rsidRPr="00C37D2B" w:rsidTr="007B2EB9">
        <w:trPr>
          <w:jc w:val="center"/>
        </w:trPr>
        <w:tc>
          <w:tcPr>
            <w:tcW w:w="3811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E30EA2" w:rsidRPr="00C37D2B" w:rsidRDefault="00E30EA2" w:rsidP="007B2EB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30EA2" w:rsidRPr="00C37D2B" w:rsidTr="007B2EB9">
        <w:trPr>
          <w:jc w:val="center"/>
        </w:trPr>
        <w:tc>
          <w:tcPr>
            <w:tcW w:w="3811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8E3C81" w:rsidRPr="00C37D2B" w:rsidTr="007B2EB9">
        <w:trPr>
          <w:jc w:val="center"/>
          <w:ins w:id="157" w:author="CMCC" w:date="2021-01-15T18:15:00Z"/>
        </w:trPr>
        <w:tc>
          <w:tcPr>
            <w:tcW w:w="3811" w:type="dxa"/>
          </w:tcPr>
          <w:p w:rsidR="008E3C81" w:rsidRPr="00C37D2B" w:rsidRDefault="008E3C81" w:rsidP="007B2EB9">
            <w:pPr>
              <w:pStyle w:val="TAL"/>
              <w:rPr>
                <w:ins w:id="158" w:author="CMCC" w:date="2021-01-15T18:15:00Z"/>
                <w:szCs w:val="16"/>
                <w:lang w:eastAsia="ja-JP"/>
              </w:rPr>
            </w:pPr>
            <w:proofErr w:type="spellStart"/>
            <w:ins w:id="159" w:author="CMCC" w:date="2021-01-15T18:15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8E3C81" w:rsidRPr="00C37D2B" w:rsidRDefault="008E3C81" w:rsidP="007B2EB9">
            <w:pPr>
              <w:pStyle w:val="TAL"/>
              <w:rPr>
                <w:ins w:id="160" w:author="CMCC" w:date="2021-01-15T18:15:00Z"/>
                <w:lang w:eastAsia="ja-JP"/>
              </w:rPr>
            </w:pPr>
            <w:ins w:id="161" w:author="CMCC" w:date="2021-01-15T18:15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E30EA2" w:rsidRDefault="00E30EA2" w:rsidP="00BB7CE3">
      <w:pPr>
        <w:rPr>
          <w:rFonts w:ascii="Courier New" w:hAnsi="Courier New" w:hint="eastAsia"/>
          <w:snapToGrid w:val="0"/>
          <w:sz w:val="16"/>
          <w:lang w:eastAsia="zh-CN"/>
        </w:rPr>
      </w:pPr>
    </w:p>
    <w:p w:rsidR="00363416" w:rsidRDefault="00363416" w:rsidP="00363416">
      <w:pPr>
        <w:rPr>
          <w:ins w:id="162" w:author="CMCC" w:date="2021-01-15T18:16:00Z"/>
          <w:rFonts w:ascii="Courier New" w:hAnsi="Courier New"/>
          <w:snapToGrid w:val="0"/>
          <w:sz w:val="16"/>
          <w:lang w:eastAsia="zh-CN"/>
        </w:rPr>
      </w:pPr>
    </w:p>
    <w:p w:rsidR="00363416" w:rsidRPr="00C37D2B" w:rsidRDefault="00363416" w:rsidP="00363416">
      <w:pPr>
        <w:pStyle w:val="3"/>
        <w:rPr>
          <w:ins w:id="163" w:author="CMCC" w:date="2021-01-15T18:16:00Z"/>
          <w:rFonts w:eastAsia="Batang"/>
        </w:rPr>
      </w:pPr>
      <w:bookmarkStart w:id="164" w:name="_Toc20954502"/>
      <w:bookmarkStart w:id="165" w:name="_Toc29902507"/>
      <w:bookmarkStart w:id="166" w:name="_Toc29906511"/>
      <w:bookmarkStart w:id="167" w:name="_Toc36550501"/>
      <w:bookmarkStart w:id="168" w:name="_Toc45104258"/>
      <w:bookmarkStart w:id="169" w:name="_Toc45227754"/>
      <w:bookmarkStart w:id="170" w:name="_Toc45891568"/>
      <w:bookmarkStart w:id="171" w:name="_Toc51764212"/>
      <w:ins w:id="172" w:author="CMCC" w:date="2021-01-15T18:16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  <w:r w:rsidRPr="00330DA9">
          <w:rPr>
            <w:rFonts w:eastAsia="Batang" w:hint="eastAsia"/>
            <w:rPrChange w:id="173" w:author="CMCC" w:date="2021-01-15T18:16:00Z">
              <w:rPr>
                <w:rFonts w:asciiTheme="minorEastAsia" w:hAnsiTheme="minorEastAsia" w:hint="eastAsia"/>
                <w:lang w:eastAsia="zh-CN"/>
              </w:rPr>
            </w:rPrChange>
          </w:rPr>
          <w:t>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:rsidR="00363416" w:rsidRPr="00C37D2B" w:rsidRDefault="00363416" w:rsidP="00363416">
      <w:pPr>
        <w:rPr>
          <w:ins w:id="174" w:author="CMCC" w:date="2021-01-15T18:16:00Z"/>
        </w:rPr>
      </w:pPr>
      <w:ins w:id="175" w:author="CMCC" w:date="2021-01-15T18:16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363416" w:rsidRPr="00C37D2B" w:rsidTr="007B2EB9">
        <w:trPr>
          <w:jc w:val="center"/>
          <w:ins w:id="176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H"/>
              <w:rPr>
                <w:ins w:id="177" w:author="CMCC" w:date="2021-01-15T18:16:00Z"/>
                <w:lang w:eastAsia="ja-JP"/>
              </w:rPr>
            </w:pPr>
            <w:ins w:id="178" w:author="CMCC" w:date="2021-01-15T18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H"/>
              <w:rPr>
                <w:ins w:id="179" w:author="CMCC" w:date="2021-01-15T18:16:00Z"/>
                <w:lang w:eastAsia="ja-JP"/>
              </w:rPr>
            </w:pPr>
            <w:ins w:id="180" w:author="CMCC" w:date="2021-01-15T18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H"/>
              <w:rPr>
                <w:ins w:id="181" w:author="CMCC" w:date="2021-01-15T18:16:00Z"/>
                <w:lang w:eastAsia="ja-JP"/>
              </w:rPr>
            </w:pPr>
            <w:ins w:id="182" w:author="CMCC" w:date="2021-01-15T18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H"/>
              <w:rPr>
                <w:ins w:id="183" w:author="CMCC" w:date="2021-01-15T18:16:00Z"/>
                <w:lang w:eastAsia="ja-JP"/>
              </w:rPr>
            </w:pPr>
            <w:ins w:id="184" w:author="CMCC" w:date="2021-01-15T18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H"/>
              <w:rPr>
                <w:ins w:id="185" w:author="CMCC" w:date="2021-01-15T18:16:00Z"/>
                <w:lang w:eastAsia="ja-JP"/>
              </w:rPr>
            </w:pPr>
            <w:ins w:id="186" w:author="CMCC" w:date="2021-01-15T18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187" w:author="CMCC" w:date="2021-01-15T18:16:00Z"/>
                <w:b w:val="0"/>
                <w:lang w:eastAsia="ja-JP"/>
              </w:rPr>
            </w:pPr>
            <w:ins w:id="188" w:author="CMCC" w:date="2021-01-15T18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H"/>
              <w:rPr>
                <w:ins w:id="189" w:author="CMCC" w:date="2021-01-15T18:16:00Z"/>
                <w:b w:val="0"/>
                <w:lang w:eastAsia="ja-JP"/>
              </w:rPr>
            </w:pPr>
            <w:ins w:id="190" w:author="CMCC" w:date="2021-01-15T18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63416" w:rsidRPr="00C37D2B" w:rsidTr="007B2EB9">
        <w:trPr>
          <w:jc w:val="center"/>
          <w:ins w:id="191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rPr>
                <w:ins w:id="192" w:author="CMCC" w:date="2021-01-15T18:16:00Z"/>
                <w:lang w:eastAsia="ja-JP"/>
              </w:rPr>
            </w:pPr>
            <w:ins w:id="193" w:author="CMCC" w:date="2021-01-15T18:16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194" w:author="CMCC" w:date="2021-01-15T18:16:00Z"/>
                <w:lang w:eastAsia="ja-JP"/>
              </w:rPr>
            </w:pPr>
            <w:ins w:id="195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196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197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198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199" w:author="CMCC" w:date="2021-01-15T18:16:00Z"/>
                <w:lang w:eastAsia="ja-JP"/>
              </w:rPr>
            </w:pPr>
            <w:ins w:id="200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01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02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142"/>
              <w:rPr>
                <w:ins w:id="203" w:author="CMCC" w:date="2021-01-15T18:16:00Z"/>
                <w:lang w:eastAsia="ja-JP"/>
              </w:rPr>
            </w:pPr>
            <w:ins w:id="204" w:author="CMCC" w:date="2021-01-15T18:16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05" w:author="CMCC" w:date="2021-01-15T18:16:00Z"/>
                <w:lang w:eastAsia="ja-JP"/>
              </w:rPr>
            </w:pPr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06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07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08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09" w:author="CMCC" w:date="2021-01-15T18:16:00Z"/>
                <w:lang w:eastAsia="ja-JP"/>
              </w:rPr>
            </w:pPr>
            <w:ins w:id="210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11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12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284"/>
              <w:rPr>
                <w:ins w:id="213" w:author="CMCC" w:date="2021-01-15T18:16:00Z"/>
                <w:lang w:eastAsia="ja-JP"/>
              </w:rPr>
            </w:pPr>
            <w:ins w:id="214" w:author="CMCC" w:date="2021-01-15T18:16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15" w:author="CMCC" w:date="2021-01-15T18:16:00Z"/>
                <w:lang w:eastAsia="ja-JP"/>
              </w:rPr>
            </w:pPr>
            <w:ins w:id="216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17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18" w:author="CMCC" w:date="2021-01-15T18:16:00Z"/>
                <w:lang w:eastAsia="zh-CN"/>
              </w:rPr>
            </w:pPr>
            <w:ins w:id="219" w:author="CMCC" w:date="2021-01-15T18:16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20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21" w:author="CMCC" w:date="2021-01-15T18:16:00Z"/>
                <w:lang w:eastAsia="ja-JP"/>
              </w:rPr>
            </w:pPr>
            <w:ins w:id="222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23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24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firstLineChars="100" w:firstLine="180"/>
              <w:rPr>
                <w:ins w:id="225" w:author="CMCC" w:date="2021-01-15T18:16:00Z"/>
                <w:lang w:eastAsia="ja-JP"/>
              </w:rPr>
            </w:pPr>
            <w:ins w:id="226" w:author="CMCC" w:date="2021-01-15T18:16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27" w:author="CMCC" w:date="2021-01-15T18:16:00Z"/>
                <w:lang w:eastAsia="ja-JP"/>
              </w:rPr>
            </w:pPr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28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29" w:author="CMCC" w:date="2021-01-15T18:16:00Z"/>
                <w:lang w:eastAsia="ja-JP"/>
              </w:rPr>
            </w:pPr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30" w:author="CMCC" w:date="2021-01-15T18:16:00Z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31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32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33" w:author="CMCC" w:date="2021-01-15T18:16:00Z"/>
        </w:trPr>
        <w:tc>
          <w:tcPr>
            <w:tcW w:w="2578" w:type="dxa"/>
          </w:tcPr>
          <w:p w:rsidR="00363416" w:rsidRPr="00C37D2B" w:rsidRDefault="00363416" w:rsidP="007B2EB9">
            <w:pPr>
              <w:pStyle w:val="TAL"/>
              <w:ind w:left="284"/>
              <w:rPr>
                <w:ins w:id="234" w:author="CMCC" w:date="2021-01-15T18:16:00Z"/>
                <w:lang w:eastAsia="ja-JP"/>
              </w:rPr>
            </w:pPr>
            <w:ins w:id="235" w:author="CMCC" w:date="2021-01-15T18:16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363416" w:rsidRPr="00C37D2B" w:rsidRDefault="00363416" w:rsidP="007B2EB9">
            <w:pPr>
              <w:pStyle w:val="TAL"/>
              <w:rPr>
                <w:ins w:id="236" w:author="CMCC" w:date="2021-01-15T18:16:00Z"/>
                <w:lang w:eastAsia="ja-JP"/>
              </w:rPr>
            </w:pPr>
            <w:ins w:id="237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63416" w:rsidRPr="00C37D2B" w:rsidRDefault="00363416" w:rsidP="007B2EB9">
            <w:pPr>
              <w:pStyle w:val="TAL"/>
              <w:rPr>
                <w:ins w:id="238" w:author="CMCC" w:date="2021-01-15T18:16:00Z"/>
                <w:lang w:eastAsia="ja-JP"/>
              </w:rPr>
            </w:pPr>
          </w:p>
        </w:tc>
        <w:tc>
          <w:tcPr>
            <w:tcW w:w="1273" w:type="dxa"/>
          </w:tcPr>
          <w:p w:rsidR="00363416" w:rsidRPr="00C37D2B" w:rsidRDefault="00363416" w:rsidP="007B2EB9">
            <w:pPr>
              <w:pStyle w:val="TAL"/>
              <w:rPr>
                <w:ins w:id="239" w:author="CMCC" w:date="2021-01-15T18:16:00Z"/>
                <w:lang w:eastAsia="ja-JP"/>
              </w:rPr>
            </w:pPr>
            <w:ins w:id="240" w:author="CMCC" w:date="2021-01-15T18:16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363416" w:rsidRPr="00C37D2B" w:rsidRDefault="00363416" w:rsidP="007B2EB9">
            <w:pPr>
              <w:pStyle w:val="TAL"/>
              <w:rPr>
                <w:ins w:id="241" w:author="CMCC" w:date="2021-01-15T18:16:00Z"/>
                <w:lang w:eastAsia="ja-JP"/>
              </w:rPr>
            </w:pPr>
            <w:ins w:id="242" w:author="CMCC" w:date="2021-01-15T18:16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43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44" w:author="CMCC" w:date="2021-01-15T18:16:00Z"/>
                <w:lang w:eastAsia="ja-JP"/>
              </w:rPr>
            </w:pPr>
          </w:p>
        </w:tc>
      </w:tr>
    </w:tbl>
    <w:p w:rsidR="00363416" w:rsidRDefault="00363416" w:rsidP="00363416">
      <w:pPr>
        <w:rPr>
          <w:ins w:id="245" w:author="CMCC" w:date="2021-01-15T18:16:00Z"/>
          <w:rFonts w:ascii="Courier New" w:hAnsi="Courier New"/>
          <w:snapToGrid w:val="0"/>
          <w:sz w:val="16"/>
          <w:lang w:eastAsia="zh-CN"/>
        </w:rPr>
      </w:pPr>
    </w:p>
    <w:p w:rsidR="00363416" w:rsidRPr="00C37D2B" w:rsidRDefault="00363416" w:rsidP="00363416">
      <w:pPr>
        <w:pStyle w:val="3"/>
        <w:rPr>
          <w:ins w:id="246" w:author="CMCC" w:date="2021-01-15T18:16:00Z"/>
        </w:rPr>
      </w:pPr>
      <w:bookmarkStart w:id="247" w:name="_Toc20954503"/>
      <w:bookmarkStart w:id="248" w:name="_Toc29902508"/>
      <w:bookmarkStart w:id="249" w:name="_Toc29906512"/>
      <w:bookmarkStart w:id="250" w:name="_Toc36550502"/>
      <w:bookmarkStart w:id="251" w:name="_Toc45104259"/>
      <w:bookmarkStart w:id="252" w:name="_Toc45227755"/>
      <w:bookmarkStart w:id="253" w:name="_Toc45891569"/>
      <w:bookmarkStart w:id="254" w:name="_Toc51764213"/>
      <w:ins w:id="255" w:author="CMCC" w:date="2021-01-15T18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:rsidR="00363416" w:rsidRPr="00C37D2B" w:rsidRDefault="00363416" w:rsidP="00363416">
      <w:pPr>
        <w:rPr>
          <w:ins w:id="256" w:author="CMCC" w:date="2021-01-15T18:16:00Z"/>
        </w:rPr>
      </w:pPr>
      <w:ins w:id="257" w:author="CMCC" w:date="2021-01-15T18:16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363416" w:rsidRPr="00C37D2B" w:rsidTr="007B2EB9">
        <w:trPr>
          <w:jc w:val="center"/>
          <w:ins w:id="258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H"/>
              <w:rPr>
                <w:ins w:id="259" w:author="CMCC" w:date="2021-01-15T18:16:00Z"/>
                <w:lang w:eastAsia="ja-JP"/>
              </w:rPr>
            </w:pPr>
            <w:ins w:id="260" w:author="CMCC" w:date="2021-01-15T18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261" w:author="CMCC" w:date="2021-01-15T18:16:00Z"/>
                <w:lang w:eastAsia="ja-JP"/>
              </w:rPr>
            </w:pPr>
            <w:ins w:id="262" w:author="CMCC" w:date="2021-01-15T18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H"/>
              <w:rPr>
                <w:ins w:id="263" w:author="CMCC" w:date="2021-01-15T18:16:00Z"/>
                <w:lang w:eastAsia="ja-JP"/>
              </w:rPr>
            </w:pPr>
            <w:ins w:id="264" w:author="CMCC" w:date="2021-01-15T18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H"/>
              <w:rPr>
                <w:ins w:id="265" w:author="CMCC" w:date="2021-01-15T18:16:00Z"/>
                <w:lang w:eastAsia="ja-JP"/>
              </w:rPr>
            </w:pPr>
            <w:ins w:id="266" w:author="CMCC" w:date="2021-01-15T18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H"/>
              <w:rPr>
                <w:ins w:id="267" w:author="CMCC" w:date="2021-01-15T18:16:00Z"/>
                <w:lang w:eastAsia="ja-JP"/>
              </w:rPr>
            </w:pPr>
            <w:ins w:id="268" w:author="CMCC" w:date="2021-01-15T18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H"/>
              <w:rPr>
                <w:ins w:id="269" w:author="CMCC" w:date="2021-01-15T18:16:00Z"/>
                <w:b w:val="0"/>
                <w:lang w:eastAsia="ja-JP"/>
              </w:rPr>
            </w:pPr>
            <w:ins w:id="270" w:author="CMCC" w:date="2021-01-15T18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H"/>
              <w:rPr>
                <w:ins w:id="271" w:author="CMCC" w:date="2021-01-15T18:16:00Z"/>
                <w:b w:val="0"/>
                <w:lang w:eastAsia="ja-JP"/>
              </w:rPr>
            </w:pPr>
            <w:ins w:id="272" w:author="CMCC" w:date="2021-01-15T18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63416" w:rsidRPr="00C37D2B" w:rsidTr="007B2EB9">
        <w:trPr>
          <w:jc w:val="center"/>
          <w:ins w:id="273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274" w:author="CMCC" w:date="2021-01-15T18:16:00Z"/>
                <w:lang w:eastAsia="ja-JP"/>
              </w:rPr>
            </w:pPr>
            <w:proofErr w:type="spellStart"/>
            <w:ins w:id="275" w:author="CMCC" w:date="2021-01-15T18:16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276" w:author="CMCC" w:date="2021-01-15T18:16:00Z"/>
                <w:lang w:eastAsia="zh-CN"/>
              </w:rPr>
            </w:pPr>
            <w:ins w:id="277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278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79" w:author="CMCC" w:date="2021-01-15T18:16:00Z"/>
                <w:lang w:eastAsia="ja-JP"/>
              </w:rPr>
            </w:pPr>
            <w:ins w:id="280" w:author="CMCC" w:date="2021-01-15T18:16:00Z">
              <w:r w:rsidRPr="00C37D2B">
                <w:rPr>
                  <w:lang w:eastAsia="ja-JP"/>
                </w:rPr>
                <w:t>ECGI</w:t>
              </w:r>
            </w:ins>
          </w:p>
          <w:p w:rsidR="00363416" w:rsidRPr="00C37D2B" w:rsidRDefault="00363416" w:rsidP="007B2EB9">
            <w:pPr>
              <w:pStyle w:val="TAL"/>
              <w:rPr>
                <w:ins w:id="281" w:author="CMCC" w:date="2021-01-15T18:16:00Z"/>
                <w:lang w:eastAsia="ja-JP"/>
              </w:rPr>
            </w:pPr>
            <w:ins w:id="282" w:author="CMCC" w:date="2021-01-15T18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83" w:author="CMCC" w:date="2021-01-15T18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84" w:author="CMCC" w:date="2021-01-15T18:16:00Z"/>
                <w:lang w:eastAsia="ja-JP"/>
              </w:rPr>
            </w:pPr>
            <w:ins w:id="285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86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87" w:author="CMCC" w:date="2021-01-15T18:16:00Z"/>
        </w:trPr>
        <w:tc>
          <w:tcPr>
            <w:tcW w:w="2328" w:type="dxa"/>
          </w:tcPr>
          <w:p w:rsidR="00363416" w:rsidRDefault="00363416" w:rsidP="007B2EB9">
            <w:pPr>
              <w:pStyle w:val="TAL"/>
              <w:rPr>
                <w:ins w:id="288" w:author="CMCC" w:date="2021-01-15T18:16:00Z"/>
                <w:lang w:eastAsia="zh-CN"/>
              </w:rPr>
            </w:pPr>
            <w:ins w:id="289" w:author="CMCC" w:date="2021-01-15T18:16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363416" w:rsidRDefault="00363416" w:rsidP="007B2EB9">
            <w:pPr>
              <w:pStyle w:val="TAL"/>
              <w:rPr>
                <w:ins w:id="290" w:author="CMCC" w:date="2021-01-15T18:16:00Z"/>
                <w:lang w:eastAsia="zh-CN"/>
              </w:rPr>
            </w:pPr>
            <w:ins w:id="291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292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293" w:author="CMCC" w:date="2021-01-15T18:16:00Z"/>
                <w:lang w:eastAsia="ja-JP"/>
              </w:rPr>
            </w:pPr>
            <w:ins w:id="294" w:author="CMCC" w:date="2021-01-15T18:16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363416" w:rsidRPr="00B3461E" w:rsidRDefault="00363416" w:rsidP="007B2EB9">
            <w:pPr>
              <w:pStyle w:val="TAL"/>
              <w:rPr>
                <w:ins w:id="295" w:author="CMCC" w:date="2021-01-15T18:16:00Z"/>
                <w:rFonts w:eastAsia="宋体"/>
                <w:lang w:eastAsia="zh-CN"/>
              </w:rPr>
            </w:pPr>
            <w:ins w:id="296" w:author="CMCC" w:date="2021-01-15T18:16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PSC</w:t>
              </w:r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297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298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299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00" w:author="CMCC" w:date="2021-01-15T18:16:00Z"/>
                <w:lang w:eastAsia="ja-JP"/>
              </w:rPr>
            </w:pPr>
            <w:ins w:id="301" w:author="CMCC" w:date="2021-01-15T18:16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363416" w:rsidRDefault="00363416" w:rsidP="007B2EB9">
            <w:pPr>
              <w:pStyle w:val="TAL"/>
              <w:rPr>
                <w:ins w:id="302" w:author="CMCC" w:date="2021-01-15T18:16:00Z"/>
                <w:lang w:eastAsia="zh-CN"/>
              </w:rPr>
            </w:pPr>
            <w:ins w:id="303" w:author="CMCC" w:date="2021-01-15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04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05" w:author="CMCC" w:date="2021-01-15T18:16:00Z"/>
                <w:lang w:eastAsia="ja-JP"/>
              </w:rPr>
            </w:pPr>
            <w:ins w:id="306" w:author="CMCC" w:date="2021-01-15T18:16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07" w:author="CMCC" w:date="2021-01-15T18:16:00Z"/>
                <w:szCs w:val="18"/>
                <w:lang w:eastAsia="ja-JP"/>
              </w:rPr>
            </w:pPr>
            <w:ins w:id="308" w:author="CMCC" w:date="2021-01-15T18:16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09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10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11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12" w:author="CMCC" w:date="2021-01-15T18:16:00Z"/>
                <w:bCs/>
                <w:lang w:eastAsia="ja-JP"/>
              </w:rPr>
            </w:pPr>
            <w:ins w:id="313" w:author="CMCC" w:date="2021-01-15T18:16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314" w:author="CMCC" w:date="2021-01-15T18:16:00Z"/>
                <w:bCs/>
                <w:lang w:eastAsia="ja-JP"/>
              </w:rPr>
            </w:pPr>
            <w:ins w:id="315" w:author="CMCC" w:date="2021-01-15T18:16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16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17" w:author="CMCC" w:date="2021-01-15T18:16:00Z"/>
                <w:lang w:eastAsia="ja-JP"/>
              </w:rPr>
            </w:pPr>
            <w:ins w:id="318" w:author="CMCC" w:date="2021-01-15T18:16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19" w:author="CMCC" w:date="2021-01-15T18:16:00Z"/>
                <w:rFonts w:eastAsia="宋体"/>
                <w:lang w:eastAsia="zh-CN"/>
              </w:rPr>
            </w:pPr>
            <w:ins w:id="320" w:author="CMCC" w:date="2021-01-15T18:16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21" w:author="CMCC" w:date="2021-01-15T18:16:00Z"/>
                <w:lang w:eastAsia="ja-JP"/>
              </w:rPr>
            </w:pPr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22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23" w:author="CMCC" w:date="2021-01-15T18:16:00Z"/>
        </w:trPr>
        <w:tc>
          <w:tcPr>
            <w:tcW w:w="2328" w:type="dxa"/>
          </w:tcPr>
          <w:p w:rsidR="00363416" w:rsidRPr="00C37D2B" w:rsidRDefault="00363416" w:rsidP="007B2EB9">
            <w:pPr>
              <w:pStyle w:val="TAL"/>
              <w:rPr>
                <w:ins w:id="324" w:author="CMCC" w:date="2021-01-15T18:16:00Z"/>
                <w:lang w:eastAsia="ja-JP"/>
              </w:rPr>
            </w:pPr>
            <w:ins w:id="325" w:author="CMCC" w:date="2021-01-15T18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L"/>
              <w:rPr>
                <w:ins w:id="326" w:author="CMCC" w:date="2021-01-15T18:16:00Z"/>
                <w:lang w:eastAsia="ja-JP"/>
              </w:rPr>
            </w:pPr>
            <w:ins w:id="327" w:author="CMCC" w:date="2021-01-15T18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63416" w:rsidRPr="00C37D2B" w:rsidRDefault="00363416" w:rsidP="007B2EB9">
            <w:pPr>
              <w:pStyle w:val="TAL"/>
              <w:rPr>
                <w:ins w:id="328" w:author="CMCC" w:date="2021-01-15T18:16:00Z"/>
                <w:lang w:eastAsia="ja-JP"/>
              </w:rPr>
            </w:pPr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29" w:author="CMCC" w:date="2021-01-15T18:16:00Z"/>
                <w:lang w:eastAsia="ja-JP"/>
              </w:rPr>
            </w:pPr>
            <w:ins w:id="330" w:author="CMCC" w:date="2021-01-15T18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363416" w:rsidRPr="00C37D2B" w:rsidRDefault="00363416" w:rsidP="007B2EB9">
            <w:pPr>
              <w:pStyle w:val="TAL"/>
              <w:rPr>
                <w:ins w:id="331" w:author="CMCC" w:date="2021-01-15T18:16:00Z"/>
                <w:bCs/>
                <w:szCs w:val="18"/>
                <w:lang w:eastAsia="ja-JP"/>
              </w:rPr>
            </w:pPr>
            <w:ins w:id="332" w:author="CMCC" w:date="2021-01-15T18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363416" w:rsidRPr="00C37D2B" w:rsidRDefault="00363416" w:rsidP="007B2EB9">
            <w:pPr>
              <w:pStyle w:val="TAC"/>
              <w:rPr>
                <w:ins w:id="333" w:author="CMCC" w:date="2021-01-15T18:16:00Z"/>
                <w:lang w:eastAsia="ja-JP"/>
              </w:rPr>
            </w:pPr>
            <w:ins w:id="334" w:author="CMCC" w:date="2021-01-15T18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63416" w:rsidRPr="00C37D2B" w:rsidRDefault="00363416" w:rsidP="007B2EB9">
            <w:pPr>
              <w:pStyle w:val="TAC"/>
              <w:rPr>
                <w:ins w:id="335" w:author="CMCC" w:date="2021-01-15T18:16:00Z"/>
                <w:lang w:eastAsia="ja-JP"/>
              </w:rPr>
            </w:pPr>
          </w:p>
        </w:tc>
      </w:tr>
      <w:tr w:rsidR="00363416" w:rsidRPr="00C37D2B" w:rsidTr="007B2EB9">
        <w:trPr>
          <w:jc w:val="center"/>
          <w:ins w:id="336" w:author="CMCC" w:date="2021-01-15T18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37" w:author="CMCC" w:date="2021-01-15T18:16:00Z"/>
                <w:lang w:eastAsia="ja-JP"/>
              </w:rPr>
            </w:pPr>
            <w:ins w:id="338" w:author="CMCC" w:date="2021-01-15T18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39" w:author="CMCC" w:date="2021-01-15T18:16:00Z"/>
                <w:lang w:eastAsia="ja-JP"/>
              </w:rPr>
            </w:pPr>
            <w:ins w:id="340" w:author="CMCC" w:date="2021-01-15T18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1" w:author="CMCC" w:date="2021-01-15T18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2" w:author="CMCC" w:date="2021-01-15T18:16:00Z"/>
                <w:lang w:eastAsia="ja-JP"/>
              </w:rPr>
            </w:pPr>
            <w:ins w:id="343" w:author="CMCC" w:date="2021-01-15T18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L"/>
              <w:rPr>
                <w:ins w:id="344" w:author="CMCC" w:date="2021-01-15T18:16:00Z"/>
                <w:bCs/>
                <w:szCs w:val="18"/>
                <w:lang w:eastAsia="ja-JP"/>
              </w:rPr>
            </w:pPr>
            <w:ins w:id="345" w:author="CMCC" w:date="2021-01-15T18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C"/>
              <w:rPr>
                <w:ins w:id="346" w:author="CMCC" w:date="2021-01-15T18:16:00Z"/>
                <w:lang w:eastAsia="ja-JP"/>
              </w:rPr>
            </w:pPr>
            <w:ins w:id="347" w:author="CMCC" w:date="2021-01-15T18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16" w:rsidRPr="00C37D2B" w:rsidRDefault="00363416" w:rsidP="007B2EB9">
            <w:pPr>
              <w:pStyle w:val="TAC"/>
              <w:rPr>
                <w:ins w:id="348" w:author="CMCC" w:date="2021-01-15T18:16:00Z"/>
                <w:lang w:eastAsia="ja-JP"/>
              </w:rPr>
            </w:pPr>
            <w:ins w:id="349" w:author="CMCC" w:date="2021-01-15T18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E30EA2" w:rsidRDefault="00E30EA2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9AE" w:rsidRDefault="008669AE">
      <w:r>
        <w:separator/>
      </w:r>
    </w:p>
  </w:endnote>
  <w:endnote w:type="continuationSeparator" w:id="0">
    <w:p w:rsidR="008669AE" w:rsidRDefault="00866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9AE" w:rsidRDefault="008669AE">
      <w:r>
        <w:separator/>
      </w:r>
    </w:p>
  </w:footnote>
  <w:footnote w:type="continuationSeparator" w:id="0">
    <w:p w:rsidR="008669AE" w:rsidRDefault="008669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5EEA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3C81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12AE"/>
    <w:rsid w:val="00A7671C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35629"/>
    <w:rsid w:val="00B505A6"/>
    <w:rsid w:val="00B611C3"/>
    <w:rsid w:val="00B67B97"/>
    <w:rsid w:val="00B86554"/>
    <w:rsid w:val="00B95246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05184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A07"/>
    <w:rsid w:val="00ED683C"/>
    <w:rsid w:val="00EE3528"/>
    <w:rsid w:val="00EE43DC"/>
    <w:rsid w:val="00EE7D7C"/>
    <w:rsid w:val="00EF3259"/>
    <w:rsid w:val="00F01595"/>
    <w:rsid w:val="00F079C3"/>
    <w:rsid w:val="00F25D98"/>
    <w:rsid w:val="00F300FB"/>
    <w:rsid w:val="00F56D91"/>
    <w:rsid w:val="00F63736"/>
    <w:rsid w:val="00F7055B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  <w:lang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D712AF-B23A-492B-B8B7-87967657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11</Pages>
  <Words>2556</Words>
  <Characters>14571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35</cp:revision>
  <cp:lastPrinted>1900-12-31T16:00:00Z</cp:lastPrinted>
  <dcterms:created xsi:type="dcterms:W3CDTF">2021-01-15T06:45:00Z</dcterms:created>
  <dcterms:modified xsi:type="dcterms:W3CDTF">2021-01-15T10:17:00Z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